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E164F" w14:textId="3416CB16" w:rsidR="008D57BC" w:rsidRPr="0099059E" w:rsidRDefault="008D57BC" w:rsidP="0099059E">
      <w:pPr>
        <w:pStyle w:val="CRCoverPage"/>
        <w:tabs>
          <w:tab w:val="right" w:pos="9639"/>
        </w:tabs>
        <w:rPr>
          <w:b/>
          <w:sz w:val="24"/>
          <w:szCs w:val="24"/>
          <w:lang w:val="en-CN"/>
        </w:rPr>
      </w:pPr>
      <w:r>
        <w:rPr>
          <w:b/>
          <w:noProof/>
          <w:sz w:val="24"/>
        </w:rPr>
        <w:t>3GPP TSG</w:t>
      </w:r>
      <w:r w:rsidRPr="00A34930">
        <w:rPr>
          <w:b/>
          <w:noProof/>
          <w:sz w:val="24"/>
          <w:szCs w:val="24"/>
        </w:rPr>
        <w:t>-</w:t>
      </w:r>
      <w:r w:rsidRPr="00A34930">
        <w:rPr>
          <w:b/>
          <w:sz w:val="24"/>
          <w:szCs w:val="24"/>
        </w:rPr>
        <w:t>RAN4</w:t>
      </w:r>
      <w:r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>
        <w:rPr>
          <w:b/>
          <w:sz w:val="24"/>
          <w:szCs w:val="24"/>
        </w:rPr>
        <w:t>10</w:t>
      </w:r>
      <w:r w:rsidR="00E943C6">
        <w:rPr>
          <w:b/>
          <w:sz w:val="24"/>
          <w:szCs w:val="24"/>
        </w:rPr>
        <w:t>4</w:t>
      </w:r>
      <w:r w:rsidRPr="00A34930">
        <w:rPr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99059E" w:rsidRPr="0099059E">
        <w:rPr>
          <w:b/>
          <w:sz w:val="24"/>
          <w:szCs w:val="24"/>
          <w:lang w:val="en-CN"/>
        </w:rPr>
        <w:t>R4-2211902</w:t>
      </w:r>
    </w:p>
    <w:p w14:paraId="2ECAAF10" w14:textId="25D9ABB8" w:rsidR="008D57BC" w:rsidRPr="001D0C5B" w:rsidRDefault="008D57BC" w:rsidP="008D57BC">
      <w:pPr>
        <w:pStyle w:val="CRCoverPage"/>
        <w:outlineLvl w:val="0"/>
        <w:rPr>
          <w:b/>
          <w:sz w:val="24"/>
          <w:szCs w:val="24"/>
        </w:rPr>
      </w:pPr>
      <w:r w:rsidRPr="00A34930">
        <w:rPr>
          <w:b/>
          <w:bCs/>
          <w:sz w:val="24"/>
          <w:szCs w:val="24"/>
        </w:rPr>
        <w:t>Electronic Meeti</w:t>
      </w:r>
      <w:r w:rsidRPr="001D0C5B">
        <w:rPr>
          <w:b/>
          <w:sz w:val="24"/>
          <w:szCs w:val="24"/>
        </w:rPr>
        <w:t xml:space="preserve">ng, </w:t>
      </w:r>
      <w:r w:rsidR="00D17F92">
        <w:rPr>
          <w:b/>
          <w:sz w:val="24"/>
          <w:szCs w:val="24"/>
        </w:rPr>
        <w:t>Aug</w:t>
      </w:r>
      <w:r w:rsidRPr="00FC6B3B">
        <w:rPr>
          <w:b/>
          <w:sz w:val="24"/>
          <w:szCs w:val="24"/>
        </w:rPr>
        <w:t xml:space="preserve"> </w:t>
      </w:r>
      <w:r w:rsidR="00D17F92">
        <w:rPr>
          <w:b/>
          <w:sz w:val="24"/>
          <w:szCs w:val="24"/>
        </w:rPr>
        <w:t>15</w:t>
      </w:r>
      <w:r w:rsidRPr="00FC6B3B">
        <w:rPr>
          <w:b/>
          <w:sz w:val="24"/>
          <w:szCs w:val="24"/>
        </w:rPr>
        <w:t xml:space="preserve"> – </w:t>
      </w:r>
      <w:r w:rsidR="00D17F92">
        <w:rPr>
          <w:b/>
          <w:sz w:val="24"/>
          <w:szCs w:val="24"/>
        </w:rPr>
        <w:t>Aug</w:t>
      </w:r>
      <w:r w:rsidRPr="00FC6B3B">
        <w:rPr>
          <w:b/>
          <w:sz w:val="24"/>
          <w:szCs w:val="24"/>
        </w:rPr>
        <w:t xml:space="preserve"> </w:t>
      </w:r>
      <w:r w:rsidR="00D17F92">
        <w:rPr>
          <w:b/>
          <w:sz w:val="24"/>
          <w:szCs w:val="24"/>
        </w:rPr>
        <w:t>26</w:t>
      </w:r>
      <w:r w:rsidRPr="001D0C5B">
        <w:rPr>
          <w:b/>
          <w:sz w:val="24"/>
          <w:szCs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57B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8D57BC" w:rsidRDefault="008D57BC" w:rsidP="008D57B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8BE11F" w:rsidR="008D57BC" w:rsidRPr="00410371" w:rsidRDefault="008D57BC" w:rsidP="008D57B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F3D85"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E4C51A9" w:rsidR="008D57BC" w:rsidRDefault="008D57BC" w:rsidP="008D57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67E2E6" w:rsidR="008D57BC" w:rsidRPr="00410371" w:rsidRDefault="006D64A3" w:rsidP="008D57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2430</w:t>
            </w:r>
          </w:p>
        </w:tc>
        <w:tc>
          <w:tcPr>
            <w:tcW w:w="709" w:type="dxa"/>
          </w:tcPr>
          <w:p w14:paraId="09D2C09B" w14:textId="56E81D8F" w:rsidR="008D57BC" w:rsidRDefault="008D57BC" w:rsidP="008D57B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C2CE8B" w:rsidR="008D57BC" w:rsidRPr="00410371" w:rsidRDefault="008D57BC" w:rsidP="008D57BC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86534C1" w:rsidR="008D57BC" w:rsidRDefault="008D57BC" w:rsidP="008D57B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546F1A" w:rsidR="008D57BC" w:rsidRPr="00410371" w:rsidRDefault="008D57BC" w:rsidP="008D57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F3D85">
              <w:rPr>
                <w:b/>
                <w:noProof/>
                <w:sz w:val="28"/>
              </w:rPr>
              <w:t>17.</w:t>
            </w:r>
            <w:r w:rsidR="00D17F92">
              <w:rPr>
                <w:b/>
                <w:noProof/>
                <w:sz w:val="28"/>
              </w:rPr>
              <w:t>6</w:t>
            </w:r>
            <w:r w:rsidRPr="007F3D8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8D57BC" w:rsidRDefault="008D57BC" w:rsidP="008D57B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A1724E" w:rsidR="00F25D98" w:rsidRDefault="008D57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6AB760" w:rsidR="001E41F3" w:rsidRDefault="00860E64">
            <w:pPr>
              <w:pStyle w:val="CRCoverPage"/>
              <w:spacing w:after="0"/>
              <w:ind w:left="100"/>
            </w:pPr>
            <w:r w:rsidRPr="00860E64">
              <w:t>TS38.133 CR on SCG activation/deactivation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14D34F" w:rsidR="001E41F3" w:rsidRDefault="0002469B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A44B6A" w:rsidR="001E41F3" w:rsidRDefault="008D57BC" w:rsidP="0054711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R</w:t>
            </w:r>
            <w:r>
              <w:rPr>
                <w:noProof/>
                <w:lang w:eastAsia="zh-TW"/>
              </w:rPr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36D886" w:rsidR="001E41F3" w:rsidRDefault="00534F93">
            <w:pPr>
              <w:pStyle w:val="CRCoverPage"/>
              <w:spacing w:after="0"/>
              <w:ind w:left="100"/>
              <w:rPr>
                <w:noProof/>
              </w:rPr>
            </w:pPr>
            <w:r w:rsidRPr="00534F93">
              <w:rPr>
                <w:rFonts w:cs="Arial"/>
                <w:sz w:val="18"/>
                <w:szCs w:val="18"/>
              </w:rP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6C61F0" w:rsidR="001E41F3" w:rsidRDefault="008D57B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343479">
              <w:t>7</w:t>
            </w:r>
            <w:r>
              <w:t>-</w:t>
            </w:r>
            <w:r w:rsidR="00BD5630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DE434A" w:rsidR="001E41F3" w:rsidRDefault="008D57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11913D" w:rsidR="001E41F3" w:rsidRDefault="008D57B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8D0875" w14:textId="77777777" w:rsidR="00427F21" w:rsidRDefault="00AE68F5" w:rsidP="0083573C">
            <w:pPr>
              <w:pStyle w:val="CRCoverPage"/>
              <w:spacing w:after="0"/>
              <w:ind w:left="100"/>
            </w:pPr>
            <w:r>
              <w:rPr>
                <w:noProof/>
                <w:lang w:eastAsia="zh-TW"/>
              </w:rPr>
              <w:t xml:space="preserve">CR on interruption requirements for </w:t>
            </w:r>
            <w:r w:rsidRPr="00860E64">
              <w:t>SCG activation/deactivation</w:t>
            </w:r>
            <w:r>
              <w:t xml:space="preserve"> was endorsed in RAN4#103e (</w:t>
            </w:r>
            <w:r w:rsidRPr="00AE68F5">
              <w:t>R4-2211193</w:t>
            </w:r>
            <w:r>
              <w:t xml:space="preserve">). However, it was not implemented since only </w:t>
            </w:r>
            <w:proofErr w:type="spellStart"/>
            <w:r>
              <w:t>draftCR</w:t>
            </w:r>
            <w:proofErr w:type="spellEnd"/>
            <w:r>
              <w:t xml:space="preserve"> was provided during the last RAN4#103e.</w:t>
            </w:r>
          </w:p>
          <w:p w14:paraId="0574B40D" w14:textId="77777777" w:rsidR="00D93692" w:rsidRDefault="00D93692" w:rsidP="0083573C">
            <w:pPr>
              <w:pStyle w:val="CRCoverPage"/>
              <w:spacing w:after="0"/>
              <w:ind w:left="100"/>
            </w:pPr>
          </w:p>
          <w:p w14:paraId="708AA7DE" w14:textId="7BB6FB91" w:rsidR="00D93692" w:rsidRDefault="00D93692" w:rsidP="0083573C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t xml:space="preserve">This is the formal CR for </w:t>
            </w:r>
            <w:r w:rsidRPr="00AE68F5">
              <w:t>R4-2211193</w:t>
            </w:r>
            <w:r>
              <w:t xml:space="preserve"> without any change.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17F92" w:rsidRDefault="001E41F3" w:rsidP="00D17F9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F72CF7" w:rsidR="005C72CB" w:rsidRDefault="003E3A3C" w:rsidP="00D17F9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Introduce interruption requirements for interruption at SCG activation/deactivation.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D16714" w:rsidR="001E41F3" w:rsidRDefault="002C1327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val="en-US" w:eastAsia="zh-CN"/>
              </w:rPr>
              <w:t>Requirements for interruption due to SCG activation/deactivation</w:t>
            </w:r>
            <w:r w:rsidRPr="009D290A">
              <w:rPr>
                <w:noProof/>
                <w:lang w:val="en-US"/>
              </w:rPr>
              <w:t xml:space="preserve"> would still be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354227" w:rsidR="001E41F3" w:rsidRDefault="00F01077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8.2.4.2.16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502DEC" w:rsidR="001E41F3" w:rsidRDefault="008D57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3FEA123" w:rsidR="001E41F3" w:rsidRDefault="008D57B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B82639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D57BC">
              <w:rPr>
                <w:noProof/>
              </w:rPr>
              <w:t>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786C7F" w:rsidR="001E41F3" w:rsidRDefault="008D57B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08FE57E" w14:textId="5482D527" w:rsidR="00B63C08" w:rsidRDefault="00B63C08" w:rsidP="009D5588">
      <w:pPr>
        <w:pStyle w:val="Heading4"/>
        <w:ind w:left="0" w:firstLine="0"/>
        <w:rPr>
          <w:noProof/>
          <w:color w:val="FF0000"/>
        </w:rPr>
      </w:pPr>
    </w:p>
    <w:p w14:paraId="3A381734" w14:textId="14DEFE29" w:rsidR="009D5588" w:rsidRDefault="009D5588" w:rsidP="009D5588"/>
    <w:p w14:paraId="49C91D52" w14:textId="4376B5FF" w:rsidR="009D5588" w:rsidRDefault="009D5588" w:rsidP="009D5588"/>
    <w:p w14:paraId="3C30BDFF" w14:textId="34F5A89E" w:rsidR="009D5588" w:rsidRDefault="009D5588" w:rsidP="009D5588"/>
    <w:p w14:paraId="4F528C17" w14:textId="5F1F3097" w:rsidR="009D5588" w:rsidRDefault="009D5588" w:rsidP="009D5588"/>
    <w:p w14:paraId="41CE9F8D" w14:textId="77777777" w:rsidR="009043AC" w:rsidRDefault="009043AC" w:rsidP="009D5588"/>
    <w:p w14:paraId="3E1F5F4A" w14:textId="77777777" w:rsidR="00323EC3" w:rsidRPr="00283B19" w:rsidRDefault="00323EC3" w:rsidP="00654CD3">
      <w:pPr>
        <w:rPr>
          <w:color w:val="FF0000"/>
        </w:rPr>
      </w:pPr>
    </w:p>
    <w:p w14:paraId="0DC8DAA9" w14:textId="77777777" w:rsidR="00150F57" w:rsidRPr="00217569" w:rsidRDefault="00150F57" w:rsidP="00150F57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23A6FEAC" w14:textId="77777777" w:rsidR="00323EC3" w:rsidRPr="009C5807" w:rsidRDefault="00323EC3" w:rsidP="00323EC3">
      <w:pPr>
        <w:pStyle w:val="Heading5"/>
      </w:pPr>
      <w:r>
        <w:t>8.2.4.2.16</w:t>
      </w:r>
      <w:r w:rsidRPr="009C5807">
        <w:tab/>
        <w:t xml:space="preserve">Interruptions at </w:t>
      </w:r>
      <w:r>
        <w:t>SCG</w:t>
      </w:r>
      <w:r w:rsidRPr="009C5807">
        <w:t xml:space="preserve"> </w:t>
      </w:r>
      <w:r>
        <w:t>activation/deactivation</w:t>
      </w:r>
    </w:p>
    <w:p w14:paraId="5884C594" w14:textId="77777777" w:rsidR="00323EC3" w:rsidRPr="009C5807" w:rsidRDefault="00323EC3" w:rsidP="00323EC3">
      <w:r w:rsidRPr="009C5807">
        <w:t xml:space="preserve">When </w:t>
      </w:r>
      <w:r>
        <w:t>SCG</w:t>
      </w:r>
      <w:r w:rsidRPr="009C5807">
        <w:t xml:space="preserve"> is </w:t>
      </w:r>
      <w:r>
        <w:t>activated</w:t>
      </w:r>
      <w:r w:rsidRPr="009C5807">
        <w:t xml:space="preserve"> or </w:t>
      </w:r>
      <w:r>
        <w:t>deactivated</w:t>
      </w:r>
      <w:r w:rsidRPr="009C5807">
        <w:t xml:space="preserve"> using </w:t>
      </w:r>
      <w:r>
        <w:t>an</w:t>
      </w:r>
      <w:r w:rsidRPr="009C5807">
        <w:t xml:space="preserve"> </w:t>
      </w:r>
      <w:proofErr w:type="spellStart"/>
      <w:r w:rsidRPr="009C5807">
        <w:rPr>
          <w:i/>
        </w:rPr>
        <w:t>RRCConnectionReconfiguration</w:t>
      </w:r>
      <w:proofErr w:type="spellEnd"/>
      <w:r w:rsidRPr="009C5807">
        <w:rPr>
          <w:i/>
          <w:iCs/>
        </w:rPr>
        <w:t xml:space="preserve"> </w:t>
      </w:r>
      <w:r w:rsidRPr="009C5807">
        <w:t>message as defined in TS 38.331 [2], the UE is allowed an interruption on any activated serving cell</w:t>
      </w:r>
      <w:r>
        <w:t xml:space="preserve"> in MCG</w:t>
      </w:r>
      <w:r w:rsidRPr="009C5807">
        <w:t xml:space="preserve"> during the RRC reconfiguration procedure as follows:</w:t>
      </w:r>
    </w:p>
    <w:p w14:paraId="789CA856" w14:textId="77777777" w:rsidR="00323EC3" w:rsidRPr="009C5807" w:rsidRDefault="00323EC3" w:rsidP="00323EC3">
      <w:pPr>
        <w:pStyle w:val="B1"/>
      </w:pPr>
      <w:r w:rsidRPr="009C5807">
        <w:t>-</w:t>
      </w:r>
      <w:r w:rsidRPr="009C5807">
        <w:tab/>
        <w:t>an interruption on any active serving cell</w:t>
      </w:r>
      <w:r>
        <w:t xml:space="preserve"> in MCG</w:t>
      </w:r>
      <w:r w:rsidRPr="009C5807">
        <w:t>:</w:t>
      </w:r>
    </w:p>
    <w:p w14:paraId="2CF2E8D3" w14:textId="77777777" w:rsidR="00323EC3" w:rsidRPr="009C5807" w:rsidRDefault="00323EC3" w:rsidP="00323EC3">
      <w:pPr>
        <w:pStyle w:val="B2"/>
      </w:pPr>
      <w:r w:rsidRPr="009C5807">
        <w:t>-</w:t>
      </w:r>
      <w:r w:rsidRPr="009C5807">
        <w:tab/>
        <w:t xml:space="preserve">of up to the duration shown in table </w:t>
      </w:r>
      <w:r>
        <w:t>8.2.4.2.16</w:t>
      </w:r>
      <w:r w:rsidRPr="009C5807">
        <w:t xml:space="preserve">-1, if the active serving cell is not in the same band as the </w:t>
      </w:r>
      <w:proofErr w:type="spellStart"/>
      <w:r w:rsidRPr="009C5807">
        <w:t>PSCell</w:t>
      </w:r>
      <w:proofErr w:type="spellEnd"/>
      <w:r w:rsidRPr="009C5807">
        <w:t xml:space="preserve"> being </w:t>
      </w:r>
      <w:r>
        <w:t>activated</w:t>
      </w:r>
      <w:r w:rsidRPr="009C5807">
        <w:t xml:space="preserve"> or </w:t>
      </w:r>
      <w:r>
        <w:t>deactivated</w:t>
      </w:r>
      <w:r w:rsidRPr="009C5807">
        <w:t xml:space="preserve">, where the </w:t>
      </w:r>
      <w:proofErr w:type="spellStart"/>
      <w:r w:rsidRPr="009C5807">
        <w:t>requriements</w:t>
      </w:r>
      <w:proofErr w:type="spellEnd"/>
      <w:r w:rsidRPr="009C5807">
        <w:t xml:space="preserve"> for Sync apply for synchronous NR-DC</w:t>
      </w:r>
      <w:r>
        <w:t>. T</w:t>
      </w:r>
      <w:r w:rsidRPr="009C5807">
        <w:t xml:space="preserve">he </w:t>
      </w:r>
      <w:proofErr w:type="spellStart"/>
      <w:r w:rsidRPr="009C5807">
        <w:t>requriements</w:t>
      </w:r>
      <w:proofErr w:type="spellEnd"/>
      <w:r w:rsidRPr="009C5807">
        <w:t xml:space="preserve"> for Async apply for asynchronous NR-DC</w:t>
      </w:r>
      <w:r>
        <w:t>.</w:t>
      </w:r>
    </w:p>
    <w:p w14:paraId="7DDAAA9C" w14:textId="77777777" w:rsidR="00323EC3" w:rsidRPr="009C5807" w:rsidRDefault="00323EC3" w:rsidP="00323EC3">
      <w:pPr>
        <w:pStyle w:val="TH"/>
      </w:pPr>
      <w:r w:rsidRPr="009C5807">
        <w:t xml:space="preserve">Table </w:t>
      </w:r>
      <w:r>
        <w:t>8.2.4.2.16</w:t>
      </w:r>
      <w:r w:rsidRPr="009C5807">
        <w:t xml:space="preserve">-1: Interruption duration for </w:t>
      </w:r>
      <w:r>
        <w:t>SCG</w:t>
      </w:r>
      <w:r w:rsidRPr="009C5807">
        <w:t xml:space="preserve"> </w:t>
      </w:r>
      <w:r>
        <w:t>activation</w:t>
      </w:r>
      <w:r w:rsidRPr="009C5807">
        <w:t>/</w:t>
      </w:r>
      <w:r>
        <w:t>deactivation</w:t>
      </w:r>
      <w:r w:rsidRPr="009C5807">
        <w:t xml:space="preserve"> for inter-band DC/CA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1361"/>
        <w:gridCol w:w="1387"/>
        <w:gridCol w:w="1318"/>
        <w:gridCol w:w="2706"/>
      </w:tblGrid>
      <w:tr w:rsidR="00323EC3" w:rsidRPr="009C5807" w14:paraId="4F3553C0" w14:textId="77777777" w:rsidTr="00D51FA3">
        <w:trPr>
          <w:trHeight w:val="423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D01935" w14:textId="77777777" w:rsidR="00323EC3" w:rsidRPr="009C5807" w:rsidRDefault="00323EC3" w:rsidP="00D51FA3">
            <w:pPr>
              <w:pStyle w:val="TAH"/>
            </w:pPr>
            <w:r w:rsidRPr="009C5807">
              <w:rPr>
                <w:noProof/>
                <w:lang w:val="en-US" w:eastAsia="zh-CN"/>
              </w:rPr>
              <w:drawing>
                <wp:inline distT="0" distB="0" distL="0" distR="0" wp14:anchorId="45CBAA09" wp14:editId="3146FD34">
                  <wp:extent cx="142240" cy="160020"/>
                  <wp:effectExtent l="0" t="0" r="0" b="0"/>
                  <wp:docPr id="298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63EDE1" w14:textId="77777777" w:rsidR="00323EC3" w:rsidRPr="009C5807" w:rsidRDefault="00323EC3" w:rsidP="00D51FA3">
            <w:pPr>
              <w:pStyle w:val="TAH"/>
            </w:pPr>
            <w:r w:rsidRPr="009C5807">
              <w:t>NR Slot length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  <w:tc>
          <w:tcPr>
            <w:tcW w:w="5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9B297" w14:textId="77777777" w:rsidR="00323EC3" w:rsidRPr="009C5807" w:rsidRDefault="00323EC3" w:rsidP="00D51FA3">
            <w:pPr>
              <w:pStyle w:val="TAH"/>
            </w:pPr>
            <w:r w:rsidRPr="009C5807">
              <w:t>Interruption length (slots)</w:t>
            </w:r>
          </w:p>
        </w:tc>
      </w:tr>
      <w:tr w:rsidR="00323EC3" w:rsidRPr="009C5807" w14:paraId="7CFA9E68" w14:textId="77777777" w:rsidTr="00D51FA3">
        <w:trPr>
          <w:trHeight w:val="180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AC132" w14:textId="77777777" w:rsidR="00323EC3" w:rsidRPr="009C5807" w:rsidRDefault="00323EC3" w:rsidP="00D51FA3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269D7" w14:textId="77777777" w:rsidR="00323EC3" w:rsidRPr="009C5807" w:rsidRDefault="00323EC3" w:rsidP="00D51FA3">
            <w:pPr>
              <w:pStyle w:val="TAH"/>
            </w:pPr>
            <w:r w:rsidRPr="009C5807">
              <w:t>of victim cell</w:t>
            </w:r>
          </w:p>
        </w:tc>
        <w:tc>
          <w:tcPr>
            <w:tcW w:w="2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32C4F" w14:textId="77777777" w:rsidR="00323EC3" w:rsidRPr="009C5807" w:rsidRDefault="00323EC3" w:rsidP="00D51FA3">
            <w:pPr>
              <w:pStyle w:val="TAH"/>
            </w:pPr>
            <w:r w:rsidRPr="009C5807">
              <w:rPr>
                <w:rFonts w:hint="eastAsia"/>
              </w:rPr>
              <w:t>Sync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85F4" w14:textId="77777777" w:rsidR="00323EC3" w:rsidRPr="009C5807" w:rsidRDefault="00323EC3" w:rsidP="00D51FA3">
            <w:pPr>
              <w:pStyle w:val="TAH"/>
            </w:pPr>
            <w:r w:rsidRPr="009C5807">
              <w:rPr>
                <w:rFonts w:hint="eastAsia"/>
              </w:rPr>
              <w:t>Async</w:t>
            </w:r>
          </w:p>
        </w:tc>
      </w:tr>
      <w:tr w:rsidR="00323EC3" w:rsidRPr="009C5807" w14:paraId="16F508AA" w14:textId="77777777" w:rsidTr="00D51FA3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BF88A" w14:textId="77777777" w:rsidR="00323EC3" w:rsidRPr="009C5807" w:rsidRDefault="00323EC3" w:rsidP="00D51FA3">
            <w:pPr>
              <w:pStyle w:val="TAC"/>
            </w:pPr>
            <w:r w:rsidRPr="009C5807">
              <w:t>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A8A3E" w14:textId="77777777" w:rsidR="00323EC3" w:rsidRPr="009C5807" w:rsidRDefault="00323EC3" w:rsidP="00D51FA3">
            <w:pPr>
              <w:pStyle w:val="TAC"/>
            </w:pPr>
            <w:r w:rsidRPr="009C5807">
              <w:t>1</w:t>
            </w:r>
          </w:p>
        </w:tc>
        <w:tc>
          <w:tcPr>
            <w:tcW w:w="2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64AA2" w14:textId="77777777" w:rsidR="00323EC3" w:rsidRPr="009C5807" w:rsidRDefault="00323EC3" w:rsidP="00D51FA3">
            <w:pPr>
              <w:pStyle w:val="TAC"/>
              <w:rPr>
                <w:rFonts w:cs="Arial"/>
                <w:szCs w:val="18"/>
              </w:rPr>
            </w:pPr>
            <w:del w:id="1" w:author="Qiming Li" w:date="2022-04-20T11:32:00Z">
              <w:r w:rsidDel="00661BB2">
                <w:rPr>
                  <w:rFonts w:cs="Arial"/>
                  <w:szCs w:val="18"/>
                </w:rPr>
                <w:delText>TBD</w:delText>
              </w:r>
            </w:del>
            <w:ins w:id="2" w:author="Qiming Li" w:date="2022-04-20T11:32:00Z">
              <w:r>
                <w:rPr>
                  <w:rFonts w:cs="Arial"/>
                  <w:szCs w:val="18"/>
                </w:rPr>
                <w:t>[1]</w:t>
              </w:r>
            </w:ins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A0817" w14:textId="77777777" w:rsidR="00323EC3" w:rsidRPr="009C5807" w:rsidRDefault="00323EC3" w:rsidP="00D51FA3">
            <w:pPr>
              <w:pStyle w:val="TAC"/>
              <w:rPr>
                <w:rFonts w:cs="Arial"/>
                <w:szCs w:val="18"/>
              </w:rPr>
            </w:pPr>
            <w:ins w:id="3" w:author="Qiming Li" w:date="2022-04-20T11:32:00Z">
              <w:r>
                <w:rPr>
                  <w:rFonts w:cs="Arial"/>
                  <w:szCs w:val="18"/>
                </w:rPr>
                <w:t>[2]</w:t>
              </w:r>
            </w:ins>
            <w:del w:id="4" w:author="Qiming Li" w:date="2022-04-20T11:32:00Z">
              <w:r w:rsidDel="00661BB2">
                <w:rPr>
                  <w:rFonts w:cs="Arial"/>
                  <w:szCs w:val="18"/>
                </w:rPr>
                <w:delText>TBD</w:delText>
              </w:r>
            </w:del>
          </w:p>
        </w:tc>
      </w:tr>
      <w:tr w:rsidR="00323EC3" w:rsidRPr="009C5807" w14:paraId="0C9826A8" w14:textId="77777777" w:rsidTr="00D51FA3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A1EF9" w14:textId="77777777" w:rsidR="00323EC3" w:rsidRPr="009C5807" w:rsidRDefault="00323EC3" w:rsidP="00D51FA3">
            <w:pPr>
              <w:pStyle w:val="TAC"/>
            </w:pPr>
            <w:r w:rsidRPr="009C5807"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31FA9" w14:textId="77777777" w:rsidR="00323EC3" w:rsidRPr="009C5807" w:rsidRDefault="00323EC3" w:rsidP="00D51FA3">
            <w:pPr>
              <w:pStyle w:val="TAC"/>
            </w:pPr>
            <w:r w:rsidRPr="009C5807">
              <w:t>0.5</w:t>
            </w:r>
          </w:p>
        </w:tc>
        <w:tc>
          <w:tcPr>
            <w:tcW w:w="2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24AC5" w14:textId="77777777" w:rsidR="00323EC3" w:rsidRPr="009C5807" w:rsidRDefault="00323EC3" w:rsidP="00D51FA3">
            <w:pPr>
              <w:pStyle w:val="TAC"/>
              <w:rPr>
                <w:rFonts w:cs="Arial"/>
                <w:szCs w:val="18"/>
              </w:rPr>
            </w:pPr>
            <w:ins w:id="5" w:author="Qiming Li" w:date="2022-04-20T11:32:00Z">
              <w:r>
                <w:rPr>
                  <w:rFonts w:cs="Arial"/>
                  <w:szCs w:val="18"/>
                </w:rPr>
                <w:t>[2]</w:t>
              </w:r>
            </w:ins>
            <w:del w:id="6" w:author="Qiming Li" w:date="2022-04-20T11:32:00Z">
              <w:r w:rsidDel="00661BB2">
                <w:rPr>
                  <w:rFonts w:cs="Arial"/>
                  <w:szCs w:val="18"/>
                </w:rPr>
                <w:delText>TBD</w:delText>
              </w:r>
            </w:del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B4022" w14:textId="77777777" w:rsidR="00323EC3" w:rsidRPr="009C5807" w:rsidRDefault="00323EC3" w:rsidP="00D51FA3">
            <w:pPr>
              <w:pStyle w:val="TAC"/>
              <w:rPr>
                <w:rFonts w:cs="Arial"/>
                <w:szCs w:val="18"/>
              </w:rPr>
            </w:pPr>
            <w:ins w:id="7" w:author="Qiming Li" w:date="2022-04-20T11:32:00Z">
              <w:r>
                <w:rPr>
                  <w:rFonts w:cs="Arial"/>
                  <w:szCs w:val="18"/>
                </w:rPr>
                <w:t>[3]</w:t>
              </w:r>
            </w:ins>
            <w:del w:id="8" w:author="Qiming Li" w:date="2022-04-20T11:32:00Z">
              <w:r w:rsidDel="00661BB2">
                <w:rPr>
                  <w:rFonts w:cs="Arial"/>
                  <w:szCs w:val="18"/>
                </w:rPr>
                <w:delText>TBD</w:delText>
              </w:r>
            </w:del>
          </w:p>
        </w:tc>
      </w:tr>
      <w:tr w:rsidR="00323EC3" w:rsidRPr="009C5807" w14:paraId="2471273F" w14:textId="77777777" w:rsidTr="00D51FA3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0FA764" w14:textId="77777777" w:rsidR="00323EC3" w:rsidRPr="009C5807" w:rsidRDefault="00323EC3" w:rsidP="00D51FA3">
            <w:pPr>
              <w:pStyle w:val="TAC"/>
            </w:pPr>
            <w:r w:rsidRPr="009C5807">
              <w:t>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956F30" w14:textId="77777777" w:rsidR="00323EC3" w:rsidRPr="009C5807" w:rsidRDefault="00323EC3" w:rsidP="00D51FA3">
            <w:pPr>
              <w:pStyle w:val="TAC"/>
            </w:pPr>
            <w:r w:rsidRPr="009C5807">
              <w:t>0.25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73F55" w14:textId="77777777" w:rsidR="00323EC3" w:rsidRPr="009C5807" w:rsidRDefault="00323EC3" w:rsidP="00D51F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Both aggressor cell and victim cell are on FR2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570E1" w14:textId="77777777" w:rsidR="00323EC3" w:rsidRPr="009C5807" w:rsidRDefault="00323EC3" w:rsidP="00D51FA3">
            <w:pPr>
              <w:pStyle w:val="TAC"/>
              <w:rPr>
                <w:rFonts w:cs="Arial"/>
                <w:szCs w:val="18"/>
              </w:rPr>
            </w:pPr>
            <w:ins w:id="9" w:author="Qiming Li" w:date="2022-04-20T11:32:00Z">
              <w:r>
                <w:rPr>
                  <w:rFonts w:cs="Arial"/>
                  <w:szCs w:val="18"/>
                </w:rPr>
                <w:t>[4]</w:t>
              </w:r>
            </w:ins>
            <w:del w:id="10" w:author="Qiming Li" w:date="2022-04-20T11:32:00Z">
              <w:r w:rsidDel="00661BB2">
                <w:rPr>
                  <w:rFonts w:cs="Arial"/>
                  <w:szCs w:val="18"/>
                </w:rPr>
                <w:delText>TBD</w:delText>
              </w:r>
            </w:del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E828C7" w14:textId="77777777" w:rsidR="00323EC3" w:rsidRPr="009C5807" w:rsidRDefault="00323EC3" w:rsidP="00D51FA3">
            <w:pPr>
              <w:pStyle w:val="TAC"/>
              <w:rPr>
                <w:rFonts w:cs="Arial"/>
                <w:szCs w:val="18"/>
              </w:rPr>
            </w:pPr>
            <w:ins w:id="11" w:author="Qiming Li" w:date="2022-04-20T11:32:00Z">
              <w:r>
                <w:rPr>
                  <w:rFonts w:cs="Arial"/>
                  <w:szCs w:val="18"/>
                </w:rPr>
                <w:t>[5]</w:t>
              </w:r>
            </w:ins>
            <w:del w:id="12" w:author="Qiming Li" w:date="2022-04-20T11:32:00Z">
              <w:r w:rsidDel="00661BB2">
                <w:rPr>
                  <w:rFonts w:cs="Arial"/>
                  <w:szCs w:val="18"/>
                </w:rPr>
                <w:delText>TBD</w:delText>
              </w:r>
            </w:del>
          </w:p>
        </w:tc>
      </w:tr>
      <w:tr w:rsidR="00323EC3" w:rsidRPr="009C5807" w14:paraId="30F5A500" w14:textId="77777777" w:rsidTr="00D51FA3">
        <w:trPr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B6445" w14:textId="77777777" w:rsidR="00323EC3" w:rsidRPr="009C5807" w:rsidRDefault="00323EC3" w:rsidP="00D51FA3">
            <w:pPr>
              <w:pStyle w:val="TAC"/>
            </w:pP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2705F" w14:textId="77777777" w:rsidR="00323EC3" w:rsidRPr="009C5807" w:rsidRDefault="00323EC3" w:rsidP="00D51FA3">
            <w:pPr>
              <w:pStyle w:val="TAC"/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DED63" w14:textId="77777777" w:rsidR="00323EC3" w:rsidRPr="009C5807" w:rsidRDefault="00323EC3" w:rsidP="00D51F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Either aggressor cell or victim cell is on FR1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8D8FD" w14:textId="77777777" w:rsidR="00323EC3" w:rsidRPr="009C5807" w:rsidRDefault="00323EC3" w:rsidP="00D51FA3">
            <w:pPr>
              <w:pStyle w:val="TAC"/>
              <w:rPr>
                <w:rFonts w:cs="Arial"/>
                <w:szCs w:val="18"/>
              </w:rPr>
            </w:pPr>
            <w:ins w:id="13" w:author="Qiming Li" w:date="2022-04-20T11:32:00Z">
              <w:r>
                <w:rPr>
                  <w:rFonts w:cs="Arial"/>
                  <w:szCs w:val="18"/>
                </w:rPr>
                <w:t>[5]</w:t>
              </w:r>
            </w:ins>
            <w:del w:id="14" w:author="Qiming Li" w:date="2022-04-20T11:32:00Z">
              <w:r w:rsidDel="00661BB2">
                <w:rPr>
                  <w:rFonts w:cs="Arial"/>
                  <w:szCs w:val="18"/>
                </w:rPr>
                <w:delText>TBD</w:delText>
              </w:r>
            </w:del>
          </w:p>
        </w:tc>
        <w:tc>
          <w:tcPr>
            <w:tcW w:w="270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8D93C93" w14:textId="77777777" w:rsidR="00323EC3" w:rsidRPr="009C5807" w:rsidRDefault="00323EC3" w:rsidP="00D51FA3">
            <w:pPr>
              <w:pStyle w:val="TAC"/>
              <w:rPr>
                <w:rFonts w:cs="Arial"/>
                <w:szCs w:val="18"/>
              </w:rPr>
            </w:pPr>
          </w:p>
        </w:tc>
      </w:tr>
      <w:tr w:rsidR="00323EC3" w:rsidRPr="009C5807" w14:paraId="16DECDD0" w14:textId="77777777" w:rsidTr="00D51FA3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C7C36B" w14:textId="77777777" w:rsidR="00323EC3" w:rsidRPr="009C5807" w:rsidRDefault="00323EC3" w:rsidP="00D51FA3">
            <w:pPr>
              <w:pStyle w:val="TAC"/>
            </w:pPr>
            <w:r w:rsidRPr="009C5807"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A0D895" w14:textId="77777777" w:rsidR="00323EC3" w:rsidRPr="009C5807" w:rsidRDefault="00323EC3" w:rsidP="00D51FA3">
            <w:pPr>
              <w:pStyle w:val="TAC"/>
            </w:pPr>
            <w:r w:rsidRPr="009C5807">
              <w:t>0.125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19783" w14:textId="77777777" w:rsidR="00323EC3" w:rsidRPr="009C5807" w:rsidRDefault="00323EC3" w:rsidP="00D51F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Aggressor cell is on FR2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E25BA" w14:textId="77777777" w:rsidR="00323EC3" w:rsidRPr="009C5807" w:rsidRDefault="00323EC3" w:rsidP="00D51FA3">
            <w:pPr>
              <w:pStyle w:val="TAC"/>
              <w:rPr>
                <w:rFonts w:cs="Arial"/>
                <w:szCs w:val="18"/>
              </w:rPr>
            </w:pPr>
            <w:ins w:id="15" w:author="Qiming Li" w:date="2022-04-20T11:32:00Z">
              <w:r>
                <w:rPr>
                  <w:rFonts w:cs="Arial"/>
                  <w:szCs w:val="18"/>
                </w:rPr>
                <w:t>[8]</w:t>
              </w:r>
            </w:ins>
            <w:del w:id="16" w:author="Qiming Li" w:date="2022-04-20T11:32:00Z">
              <w:r w:rsidDel="00661BB2">
                <w:rPr>
                  <w:rFonts w:cs="Arial"/>
                  <w:szCs w:val="18"/>
                </w:rPr>
                <w:delText>TBD</w:delText>
              </w:r>
            </w:del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3A1FB1" w14:textId="77777777" w:rsidR="00323EC3" w:rsidRPr="009C5807" w:rsidRDefault="00323EC3" w:rsidP="00D51FA3">
            <w:pPr>
              <w:pStyle w:val="TAC"/>
              <w:rPr>
                <w:rFonts w:cs="Arial"/>
                <w:szCs w:val="18"/>
              </w:rPr>
            </w:pPr>
            <w:ins w:id="17" w:author="Qiming Li" w:date="2022-04-20T11:32:00Z">
              <w:r>
                <w:rPr>
                  <w:rFonts w:cs="Arial"/>
                  <w:szCs w:val="18"/>
                </w:rPr>
                <w:t>[9]</w:t>
              </w:r>
            </w:ins>
            <w:del w:id="18" w:author="Qiming Li" w:date="2022-04-20T11:32:00Z">
              <w:r w:rsidDel="00661BB2">
                <w:rPr>
                  <w:rFonts w:cs="Arial"/>
                  <w:szCs w:val="18"/>
                </w:rPr>
                <w:delText>TBD</w:delText>
              </w:r>
            </w:del>
          </w:p>
        </w:tc>
      </w:tr>
      <w:tr w:rsidR="00323EC3" w:rsidRPr="009C5807" w14:paraId="7FADB37C" w14:textId="77777777" w:rsidTr="00D51FA3">
        <w:trPr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A7435" w14:textId="77777777" w:rsidR="00323EC3" w:rsidRPr="009C5807" w:rsidRDefault="00323EC3" w:rsidP="00D51FA3">
            <w:pPr>
              <w:pStyle w:val="TAC"/>
            </w:pP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918AD" w14:textId="77777777" w:rsidR="00323EC3" w:rsidRPr="009C5807" w:rsidRDefault="00323EC3" w:rsidP="00D51FA3">
            <w:pPr>
              <w:pStyle w:val="TAC"/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95C4" w14:textId="77777777" w:rsidR="00323EC3" w:rsidRPr="009C5807" w:rsidRDefault="00323EC3" w:rsidP="00D51F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Aggressor cell is on FR1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24FC7" w14:textId="77777777" w:rsidR="00323EC3" w:rsidRPr="009C5807" w:rsidRDefault="00323EC3" w:rsidP="00D51FA3">
            <w:pPr>
              <w:pStyle w:val="TAC"/>
              <w:rPr>
                <w:rFonts w:cs="Arial"/>
                <w:szCs w:val="18"/>
              </w:rPr>
            </w:pPr>
            <w:ins w:id="19" w:author="Qiming Li" w:date="2022-04-20T11:32:00Z">
              <w:r>
                <w:rPr>
                  <w:rFonts w:cs="Arial"/>
                  <w:szCs w:val="18"/>
                </w:rPr>
                <w:t>[9]</w:t>
              </w:r>
            </w:ins>
            <w:del w:id="20" w:author="Qiming Li" w:date="2022-04-20T11:32:00Z">
              <w:r w:rsidDel="00661BB2">
                <w:rPr>
                  <w:rFonts w:cs="Arial"/>
                  <w:szCs w:val="18"/>
                </w:rPr>
                <w:delText>TBD</w:delText>
              </w:r>
            </w:del>
          </w:p>
        </w:tc>
        <w:tc>
          <w:tcPr>
            <w:tcW w:w="270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5BB5B64" w14:textId="77777777" w:rsidR="00323EC3" w:rsidRPr="009C5807" w:rsidRDefault="00323EC3" w:rsidP="00D51FA3">
            <w:pPr>
              <w:pStyle w:val="TAC"/>
              <w:rPr>
                <w:rFonts w:cs="Arial"/>
                <w:szCs w:val="18"/>
              </w:rPr>
            </w:pPr>
          </w:p>
        </w:tc>
      </w:tr>
    </w:tbl>
    <w:p w14:paraId="2BE408F1" w14:textId="77777777" w:rsidR="00A24F5E" w:rsidRDefault="00A24F5E" w:rsidP="00A24F5E">
      <w:pPr>
        <w:rPr>
          <w:color w:val="FF0000"/>
        </w:rPr>
      </w:pPr>
    </w:p>
    <w:p w14:paraId="6D052D74" w14:textId="6AE1A6EE" w:rsidR="00150F57" w:rsidRPr="00217569" w:rsidRDefault="00150F57" w:rsidP="00150F57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2AA0534C" w14:textId="77777777" w:rsidR="0083573C" w:rsidRPr="00B523AB" w:rsidRDefault="0083573C" w:rsidP="009D5588"/>
    <w:sectPr w:rsidR="0083573C" w:rsidRPr="00B523AB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A7F00E" w14:textId="77777777" w:rsidR="006E5447" w:rsidRDefault="006E5447">
      <w:r>
        <w:separator/>
      </w:r>
    </w:p>
  </w:endnote>
  <w:endnote w:type="continuationSeparator" w:id="0">
    <w:p w14:paraId="0772835C" w14:textId="77777777" w:rsidR="006E5447" w:rsidRDefault="006E54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022836" w14:textId="77777777" w:rsidR="006E5447" w:rsidRDefault="006E5447">
      <w:r>
        <w:separator/>
      </w:r>
    </w:p>
  </w:footnote>
  <w:footnote w:type="continuationSeparator" w:id="0">
    <w:p w14:paraId="6FAD78BF" w14:textId="77777777" w:rsidR="006E5447" w:rsidRDefault="006E54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AC7475"/>
    <w:multiLevelType w:val="hybridMultilevel"/>
    <w:tmpl w:val="589249C4"/>
    <w:lvl w:ilvl="0" w:tplc="83BC3206">
      <w:start w:val="1"/>
      <w:numFmt w:val="bullet"/>
      <w:lvlText w:val="-"/>
      <w:lvlJc w:val="left"/>
      <w:pPr>
        <w:ind w:left="1048" w:hanging="48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2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1" w15:restartNumberingAfterBreak="0">
    <w:nsid w:val="2AD60E40"/>
    <w:multiLevelType w:val="hybridMultilevel"/>
    <w:tmpl w:val="D6BED946"/>
    <w:lvl w:ilvl="0" w:tplc="04090005">
      <w:start w:val="1"/>
      <w:numFmt w:val="bullet"/>
      <w:lvlText w:val="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 w15:restartNumberingAfterBreak="0">
    <w:nsid w:val="2F2D7B78"/>
    <w:multiLevelType w:val="hybridMultilevel"/>
    <w:tmpl w:val="E8C2E684"/>
    <w:lvl w:ilvl="0" w:tplc="0409000F">
      <w:start w:val="1"/>
      <w:numFmt w:val="decimal"/>
      <w:lvlText w:val="%1."/>
      <w:lvlJc w:val="left"/>
      <w:pPr>
        <w:ind w:left="5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3" w15:restartNumberingAfterBreak="0">
    <w:nsid w:val="73A60651"/>
    <w:multiLevelType w:val="hybridMultilevel"/>
    <w:tmpl w:val="F6E08170"/>
    <w:lvl w:ilvl="0" w:tplc="0409000F">
      <w:start w:val="1"/>
      <w:numFmt w:val="decimal"/>
      <w:lvlText w:val="%1."/>
      <w:lvlJc w:val="left"/>
      <w:pPr>
        <w:ind w:left="5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 w16cid:durableId="1814906406">
    <w:abstractNumId w:val="1"/>
  </w:num>
  <w:num w:numId="2" w16cid:durableId="356128328">
    <w:abstractNumId w:val="0"/>
  </w:num>
  <w:num w:numId="3" w16cid:durableId="981889052">
    <w:abstractNumId w:val="2"/>
  </w:num>
  <w:num w:numId="4" w16cid:durableId="124683682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iming Li">
    <w15:presenceInfo w15:providerId="AD" w15:userId="S::li_qiming@apple.com::e8664b11-4b16-48cb-91dd-de27df1e24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3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D7"/>
    <w:rsid w:val="00005C7D"/>
    <w:rsid w:val="0000699C"/>
    <w:rsid w:val="00022E4A"/>
    <w:rsid w:val="0002469B"/>
    <w:rsid w:val="00024E7F"/>
    <w:rsid w:val="000421B3"/>
    <w:rsid w:val="000A6394"/>
    <w:rsid w:val="000A6ED1"/>
    <w:rsid w:val="000A721F"/>
    <w:rsid w:val="000B7FED"/>
    <w:rsid w:val="000C038A"/>
    <w:rsid w:val="000C6598"/>
    <w:rsid w:val="000D4420"/>
    <w:rsid w:val="000D44B3"/>
    <w:rsid w:val="001270FF"/>
    <w:rsid w:val="001307F7"/>
    <w:rsid w:val="00135FEA"/>
    <w:rsid w:val="00145D43"/>
    <w:rsid w:val="00150F57"/>
    <w:rsid w:val="001911D7"/>
    <w:rsid w:val="00192C46"/>
    <w:rsid w:val="001A0484"/>
    <w:rsid w:val="001A08B3"/>
    <w:rsid w:val="001A7B60"/>
    <w:rsid w:val="001B52F0"/>
    <w:rsid w:val="001B7A65"/>
    <w:rsid w:val="001E41F3"/>
    <w:rsid w:val="001E6887"/>
    <w:rsid w:val="00217456"/>
    <w:rsid w:val="0025052F"/>
    <w:rsid w:val="00256959"/>
    <w:rsid w:val="0026004D"/>
    <w:rsid w:val="002640DD"/>
    <w:rsid w:val="00275D12"/>
    <w:rsid w:val="00283B19"/>
    <w:rsid w:val="00284FEB"/>
    <w:rsid w:val="002860C4"/>
    <w:rsid w:val="002931E9"/>
    <w:rsid w:val="002B5741"/>
    <w:rsid w:val="002C1327"/>
    <w:rsid w:val="002C6194"/>
    <w:rsid w:val="002E1F0E"/>
    <w:rsid w:val="002E472E"/>
    <w:rsid w:val="00305266"/>
    <w:rsid w:val="00305409"/>
    <w:rsid w:val="0031536F"/>
    <w:rsid w:val="00323EC3"/>
    <w:rsid w:val="00343479"/>
    <w:rsid w:val="00346D93"/>
    <w:rsid w:val="003609EF"/>
    <w:rsid w:val="0036231A"/>
    <w:rsid w:val="00374DD4"/>
    <w:rsid w:val="003A3C8A"/>
    <w:rsid w:val="003E1A36"/>
    <w:rsid w:val="003E3A3C"/>
    <w:rsid w:val="00410371"/>
    <w:rsid w:val="004238B7"/>
    <w:rsid w:val="004242F1"/>
    <w:rsid w:val="00427F21"/>
    <w:rsid w:val="00450865"/>
    <w:rsid w:val="0048307A"/>
    <w:rsid w:val="00495CB5"/>
    <w:rsid w:val="004A5103"/>
    <w:rsid w:val="004A5E43"/>
    <w:rsid w:val="004B74D5"/>
    <w:rsid w:val="004B75B7"/>
    <w:rsid w:val="004E24B8"/>
    <w:rsid w:val="00512D4B"/>
    <w:rsid w:val="005141D9"/>
    <w:rsid w:val="0051580D"/>
    <w:rsid w:val="00517974"/>
    <w:rsid w:val="00534F93"/>
    <w:rsid w:val="00547111"/>
    <w:rsid w:val="00582A26"/>
    <w:rsid w:val="00587460"/>
    <w:rsid w:val="00592D74"/>
    <w:rsid w:val="005C72CB"/>
    <w:rsid w:val="005E2C44"/>
    <w:rsid w:val="005E4613"/>
    <w:rsid w:val="005F52CE"/>
    <w:rsid w:val="006151FD"/>
    <w:rsid w:val="00621188"/>
    <w:rsid w:val="006257ED"/>
    <w:rsid w:val="00644BA5"/>
    <w:rsid w:val="00651DA5"/>
    <w:rsid w:val="00653DE4"/>
    <w:rsid w:val="00654CD3"/>
    <w:rsid w:val="00656072"/>
    <w:rsid w:val="00665C47"/>
    <w:rsid w:val="00695808"/>
    <w:rsid w:val="006B46FB"/>
    <w:rsid w:val="006D64A3"/>
    <w:rsid w:val="006E21FB"/>
    <w:rsid w:val="006E5447"/>
    <w:rsid w:val="0073359F"/>
    <w:rsid w:val="00762820"/>
    <w:rsid w:val="007772F9"/>
    <w:rsid w:val="00786BB7"/>
    <w:rsid w:val="00792342"/>
    <w:rsid w:val="007977A8"/>
    <w:rsid w:val="007B512A"/>
    <w:rsid w:val="007C2097"/>
    <w:rsid w:val="007D6A07"/>
    <w:rsid w:val="007E051C"/>
    <w:rsid w:val="007E6C17"/>
    <w:rsid w:val="007F00AC"/>
    <w:rsid w:val="007F7259"/>
    <w:rsid w:val="008040A8"/>
    <w:rsid w:val="008101BA"/>
    <w:rsid w:val="008279FA"/>
    <w:rsid w:val="00832AD2"/>
    <w:rsid w:val="0083573C"/>
    <w:rsid w:val="00860E64"/>
    <w:rsid w:val="008626E7"/>
    <w:rsid w:val="00870EE7"/>
    <w:rsid w:val="008863B9"/>
    <w:rsid w:val="0088709E"/>
    <w:rsid w:val="008A45A6"/>
    <w:rsid w:val="008C7C3D"/>
    <w:rsid w:val="008D3CCC"/>
    <w:rsid w:val="008D57BC"/>
    <w:rsid w:val="008E3162"/>
    <w:rsid w:val="008F3789"/>
    <w:rsid w:val="008F686C"/>
    <w:rsid w:val="009043AC"/>
    <w:rsid w:val="00907118"/>
    <w:rsid w:val="009148DE"/>
    <w:rsid w:val="00914BBC"/>
    <w:rsid w:val="009216B9"/>
    <w:rsid w:val="00941E30"/>
    <w:rsid w:val="009777D9"/>
    <w:rsid w:val="0099059E"/>
    <w:rsid w:val="009905BA"/>
    <w:rsid w:val="00991B88"/>
    <w:rsid w:val="009A5753"/>
    <w:rsid w:val="009A579D"/>
    <w:rsid w:val="009D2220"/>
    <w:rsid w:val="009D47B2"/>
    <w:rsid w:val="009D5588"/>
    <w:rsid w:val="009E3297"/>
    <w:rsid w:val="009E42E4"/>
    <w:rsid w:val="009F39CD"/>
    <w:rsid w:val="009F734F"/>
    <w:rsid w:val="00A03801"/>
    <w:rsid w:val="00A246B6"/>
    <w:rsid w:val="00A24F5E"/>
    <w:rsid w:val="00A47E70"/>
    <w:rsid w:val="00A50CF0"/>
    <w:rsid w:val="00A5697A"/>
    <w:rsid w:val="00A63828"/>
    <w:rsid w:val="00A7671C"/>
    <w:rsid w:val="00AA2CBC"/>
    <w:rsid w:val="00AC5820"/>
    <w:rsid w:val="00AD0AE9"/>
    <w:rsid w:val="00AD1CD8"/>
    <w:rsid w:val="00AE68F5"/>
    <w:rsid w:val="00B06B77"/>
    <w:rsid w:val="00B258BB"/>
    <w:rsid w:val="00B317BE"/>
    <w:rsid w:val="00B3218A"/>
    <w:rsid w:val="00B345DC"/>
    <w:rsid w:val="00B353E9"/>
    <w:rsid w:val="00B523AB"/>
    <w:rsid w:val="00B63C08"/>
    <w:rsid w:val="00B67B97"/>
    <w:rsid w:val="00B968C8"/>
    <w:rsid w:val="00BA135B"/>
    <w:rsid w:val="00BA3EC5"/>
    <w:rsid w:val="00BA51D9"/>
    <w:rsid w:val="00BB5DFC"/>
    <w:rsid w:val="00BD279D"/>
    <w:rsid w:val="00BD5630"/>
    <w:rsid w:val="00BD6BB8"/>
    <w:rsid w:val="00BF085C"/>
    <w:rsid w:val="00C13F35"/>
    <w:rsid w:val="00C21DEF"/>
    <w:rsid w:val="00C37FA6"/>
    <w:rsid w:val="00C66BA2"/>
    <w:rsid w:val="00C72E35"/>
    <w:rsid w:val="00C75D46"/>
    <w:rsid w:val="00C870F6"/>
    <w:rsid w:val="00C95985"/>
    <w:rsid w:val="00CC5026"/>
    <w:rsid w:val="00CC68D0"/>
    <w:rsid w:val="00D03F9A"/>
    <w:rsid w:val="00D06D51"/>
    <w:rsid w:val="00D17070"/>
    <w:rsid w:val="00D17F92"/>
    <w:rsid w:val="00D21474"/>
    <w:rsid w:val="00D24991"/>
    <w:rsid w:val="00D50255"/>
    <w:rsid w:val="00D65A7B"/>
    <w:rsid w:val="00D66520"/>
    <w:rsid w:val="00D7695F"/>
    <w:rsid w:val="00D84AE9"/>
    <w:rsid w:val="00D93692"/>
    <w:rsid w:val="00DE34CF"/>
    <w:rsid w:val="00DF533B"/>
    <w:rsid w:val="00E13F3D"/>
    <w:rsid w:val="00E17FEF"/>
    <w:rsid w:val="00E2755F"/>
    <w:rsid w:val="00E33B9B"/>
    <w:rsid w:val="00E34898"/>
    <w:rsid w:val="00E36971"/>
    <w:rsid w:val="00E74B9C"/>
    <w:rsid w:val="00E902CF"/>
    <w:rsid w:val="00E943C6"/>
    <w:rsid w:val="00E94F40"/>
    <w:rsid w:val="00E97F70"/>
    <w:rsid w:val="00EA4FDD"/>
    <w:rsid w:val="00EB09B7"/>
    <w:rsid w:val="00EC6EFF"/>
    <w:rsid w:val="00EE7D7C"/>
    <w:rsid w:val="00EF6A81"/>
    <w:rsid w:val="00F01077"/>
    <w:rsid w:val="00F25D98"/>
    <w:rsid w:val="00F300FB"/>
    <w:rsid w:val="00F32387"/>
    <w:rsid w:val="00F8348B"/>
    <w:rsid w:val="00FB6386"/>
    <w:rsid w:val="00FD7FEF"/>
    <w:rsid w:val="00FE1C49"/>
    <w:rsid w:val="00FE3389"/>
    <w:rsid w:val="00FF3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5179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1797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51797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1797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1797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517974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517974"/>
  </w:style>
  <w:style w:type="character" w:customStyle="1" w:styleId="B3Char">
    <w:name w:val="B3 Char"/>
    <w:link w:val="B3"/>
    <w:qFormat/>
    <w:locked/>
    <w:rsid w:val="0051797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17974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512D4B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qFormat/>
    <w:rsid w:val="00D17F92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B523AB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8709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77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321</TotalTime>
  <Pages>2</Pages>
  <Words>459</Words>
  <Characters>2620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Qiming Li</cp:lastModifiedBy>
  <cp:revision>104</cp:revision>
  <cp:lastPrinted>1899-12-31T22:59:17Z</cp:lastPrinted>
  <dcterms:created xsi:type="dcterms:W3CDTF">2020-02-03T08:32:00Z</dcterms:created>
  <dcterms:modified xsi:type="dcterms:W3CDTF">2022-08-10T12:14:00Z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